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8F5" w:rsidRDefault="00A808F5" w:rsidP="00A808F5">
      <w:pPr>
        <w:pBdr>
          <w:bottom w:val="single" w:sz="4" w:space="1" w:color="auto"/>
        </w:pBdr>
        <w:tabs>
          <w:tab w:val="right" w:pos="9214"/>
        </w:tabs>
        <w:spacing w:after="0"/>
        <w:rPr>
          <w:rFonts w:ascii="Arial" w:hAnsi="Arial" w:cs="Arial"/>
          <w:b/>
        </w:rPr>
      </w:pPr>
    </w:p>
    <w:p w:rsidR="00A808F5" w:rsidRDefault="00A808F5" w:rsidP="00A808F5">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4F4B84">
        <w:rPr>
          <w:rFonts w:ascii="Arial" w:hAnsi="Arial" w:cs="Arial"/>
          <w:b/>
        </w:rPr>
        <w:t>191221</w:t>
      </w:r>
    </w:p>
    <w:p w:rsidR="00A808F5" w:rsidRDefault="00A808F5" w:rsidP="00A808F5">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 xml:space="preserve">(revision of </w:t>
      </w:r>
      <w:r w:rsidR="004F4B84">
        <w:rPr>
          <w:rFonts w:ascii="Arial" w:hAnsi="Arial" w:cs="Arial"/>
          <w:b/>
        </w:rPr>
        <w:t xml:space="preserve">S6-191146 was </w:t>
      </w:r>
      <w:r>
        <w:rPr>
          <w:rFonts w:ascii="Arial" w:hAnsi="Arial" w:cs="Arial"/>
          <w:b/>
        </w:rPr>
        <w:t>S6-19</w:t>
      </w:r>
      <w:r w:rsidR="00C66BEB">
        <w:rPr>
          <w:rFonts w:ascii="Arial" w:hAnsi="Arial" w:cs="Arial"/>
          <w:b/>
        </w:rPr>
        <w:t>0962</w:t>
      </w:r>
      <w:r w:rsidRPr="00D218E3">
        <w:rPr>
          <w:rFonts w:ascii="Arial" w:hAnsi="Arial" w:cs="Arial"/>
          <w:b/>
        </w:rPr>
        <w:t>)</w:t>
      </w:r>
    </w:p>
    <w:p w:rsidR="00A808F5" w:rsidRDefault="00A808F5" w:rsidP="00A808F5">
      <w:pPr>
        <w:rPr>
          <w:rFonts w:ascii="Arial" w:hAnsi="Arial" w:cs="Arial"/>
          <w:b/>
          <w:bCs/>
        </w:rPr>
      </w:pPr>
    </w:p>
    <w:p w:rsidR="00A808F5" w:rsidRDefault="00A808F5" w:rsidP="00A808F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p>
    <w:p w:rsidR="00A808F5" w:rsidRDefault="00A808F5" w:rsidP="00A808F5">
      <w:pPr>
        <w:spacing w:after="120"/>
        <w:ind w:left="1985" w:hanging="1985"/>
        <w:rPr>
          <w:rFonts w:ascii="Arial" w:hAnsi="Arial" w:cs="Arial"/>
          <w:b/>
          <w:bCs/>
        </w:rPr>
      </w:pPr>
      <w:r>
        <w:rPr>
          <w:rFonts w:ascii="Arial" w:hAnsi="Arial" w:cs="Arial"/>
          <w:b/>
          <w:bCs/>
        </w:rPr>
        <w:t>Title:</w:t>
      </w:r>
      <w:r>
        <w:rPr>
          <w:rFonts w:ascii="Arial" w:hAnsi="Arial" w:cs="Arial"/>
          <w:b/>
          <w:bCs/>
        </w:rPr>
        <w:tab/>
        <w:t>Update for key issue 5</w:t>
      </w:r>
    </w:p>
    <w:p w:rsidR="00A808F5" w:rsidRDefault="00A808F5" w:rsidP="00A808F5">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A808F5" w:rsidRPr="00C524DD" w:rsidRDefault="00A808F5" w:rsidP="00A808F5">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A808F5" w:rsidRDefault="00A808F5" w:rsidP="00A808F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A808F5" w:rsidRPr="00C524DD" w:rsidRDefault="00A808F5" w:rsidP="00A808F5">
      <w:pPr>
        <w:spacing w:after="120"/>
        <w:ind w:left="1985" w:hanging="1985"/>
        <w:rPr>
          <w:rFonts w:ascii="Arial" w:hAnsi="Arial" w:cs="Arial"/>
          <w:b/>
          <w:bCs/>
        </w:rPr>
      </w:pPr>
      <w:r>
        <w:rPr>
          <w:rFonts w:ascii="Arial" w:hAnsi="Arial" w:cs="Arial"/>
          <w:b/>
          <w:bCs/>
        </w:rPr>
        <w:t>Contact:</w:t>
      </w:r>
      <w:r>
        <w:rPr>
          <w:rFonts w:ascii="Arial" w:hAnsi="Arial" w:cs="Arial"/>
          <w:b/>
          <w:bCs/>
        </w:rPr>
        <w:tab/>
        <w:t>Sunghoon Kim (s.hun.kim@samsung.com)</w:t>
      </w:r>
    </w:p>
    <w:p w:rsidR="00A808F5" w:rsidRPr="00C524DD" w:rsidRDefault="00A808F5" w:rsidP="00A808F5">
      <w:pPr>
        <w:pBdr>
          <w:bottom w:val="single" w:sz="12" w:space="1" w:color="auto"/>
        </w:pBdr>
        <w:spacing w:after="120"/>
        <w:ind w:left="1985" w:hanging="1985"/>
        <w:rPr>
          <w:rFonts w:ascii="Arial" w:hAnsi="Arial" w:cs="Arial"/>
          <w:b/>
          <w:bCs/>
        </w:rPr>
      </w:pPr>
    </w:p>
    <w:p w:rsidR="00A808F5" w:rsidRPr="00D470A6" w:rsidRDefault="00A808F5" w:rsidP="00A808F5">
      <w:pPr>
        <w:pStyle w:val="CRCoverPage"/>
        <w:rPr>
          <w:b/>
          <w:noProof/>
          <w:lang w:val="en-US"/>
        </w:rPr>
      </w:pPr>
      <w:r w:rsidRPr="00C524DD">
        <w:rPr>
          <w:b/>
          <w:noProof/>
        </w:rPr>
        <w:t>1</w:t>
      </w:r>
      <w:r w:rsidRPr="00D470A6">
        <w:rPr>
          <w:b/>
          <w:noProof/>
          <w:lang w:val="en-US"/>
        </w:rPr>
        <w:t>. Introduction</w:t>
      </w:r>
    </w:p>
    <w:p w:rsidR="00A808F5" w:rsidRDefault="00A808F5" w:rsidP="00A808F5">
      <w:pPr>
        <w:rPr>
          <w:noProof/>
          <w:lang w:val="en-US" w:eastAsia="ko-KR"/>
        </w:rPr>
      </w:pPr>
      <w:r>
        <w:rPr>
          <w:noProof/>
          <w:lang w:val="en-US"/>
        </w:rPr>
        <w:t>According to Key issue 5: Capability Exposure to Edge Application</w:t>
      </w:r>
      <w:r w:rsidR="00847E55">
        <w:rPr>
          <w:noProof/>
          <w:lang w:val="en-US"/>
        </w:rPr>
        <w:t xml:space="preserve"> (Application Server running on the Edge Hosting Platform)</w:t>
      </w:r>
      <w:r>
        <w:rPr>
          <w:noProof/>
          <w:lang w:val="en-US"/>
        </w:rPr>
        <w:t>, t</w:t>
      </w:r>
      <w:r w:rsidRPr="00415C59">
        <w:rPr>
          <w:noProof/>
          <w:lang w:val="en-US"/>
        </w:rPr>
        <w:t xml:space="preserve">he </w:t>
      </w:r>
      <w:r>
        <w:rPr>
          <w:noProof/>
          <w:lang w:val="en-US"/>
        </w:rPr>
        <w:t xml:space="preserve">Edge </w:t>
      </w:r>
      <w:r w:rsidRPr="00415C59">
        <w:rPr>
          <w:noProof/>
          <w:lang w:val="en-US"/>
        </w:rPr>
        <w:t xml:space="preserve">Application can access directly to the 3GPP network functions (e.g., SCEF, NEF) if the 3rd party application provider operating the </w:t>
      </w:r>
      <w:r w:rsidR="00847E55">
        <w:rPr>
          <w:noProof/>
          <w:lang w:val="en-US"/>
        </w:rPr>
        <w:t xml:space="preserve">Edge </w:t>
      </w:r>
      <w:r w:rsidRPr="00415C59">
        <w:rPr>
          <w:noProof/>
          <w:lang w:val="en-US"/>
        </w:rPr>
        <w:t xml:space="preserve">Application has SLA with the MNO. On the other hands, the </w:t>
      </w:r>
      <w:r>
        <w:rPr>
          <w:noProof/>
          <w:lang w:val="en-US"/>
        </w:rPr>
        <w:t xml:space="preserve">Edge </w:t>
      </w:r>
      <w:r w:rsidRPr="00415C59">
        <w:rPr>
          <w:noProof/>
          <w:lang w:val="en-US"/>
        </w:rPr>
        <w:t>Application can utilize capability exposure services provided by the Edge Enabler Server.</w:t>
      </w:r>
      <w:r>
        <w:rPr>
          <w:noProof/>
          <w:lang w:val="en-US"/>
        </w:rPr>
        <w:t xml:space="preserve"> For former case, it requires additional effort from the 3</w:t>
      </w:r>
      <w:r w:rsidRPr="00415C59">
        <w:rPr>
          <w:noProof/>
          <w:vertAlign w:val="superscript"/>
          <w:lang w:val="en-US"/>
        </w:rPr>
        <w:t>rd</w:t>
      </w:r>
      <w:r>
        <w:rPr>
          <w:noProof/>
          <w:lang w:val="en-US"/>
        </w:rPr>
        <w:t xml:space="preserve"> party to make SLA with the MNO to access and utilize NEF APIs. This proposal focuses on the latter case, in which the Edge Application doesn’t have to make contract with MNO: If Edge Enabler Server exposes such APIs which are compliant with existing 3GPP system feature to the </w:t>
      </w:r>
      <w:r w:rsidR="00B25D89">
        <w:rPr>
          <w:noProof/>
          <w:lang w:val="en-US" w:eastAsia="ko-KR"/>
        </w:rPr>
        <w:t>Edge Application. (It can be called as interworking with 3GPP system for external exposure service</w:t>
      </w:r>
      <w:r w:rsidR="00C36C76">
        <w:rPr>
          <w:noProof/>
          <w:lang w:val="en-US" w:eastAsia="ko-KR"/>
        </w:rPr>
        <w:t xml:space="preserve"> in this paper</w:t>
      </w:r>
      <w:r w:rsidR="00B25D89">
        <w:rPr>
          <w:noProof/>
          <w:lang w:val="en-US" w:eastAsia="ko-KR"/>
        </w:rPr>
        <w:t>.)</w:t>
      </w:r>
    </w:p>
    <w:p w:rsidR="00B25D89" w:rsidRPr="00B25D89" w:rsidRDefault="0046330B" w:rsidP="00B25D89">
      <w:pPr>
        <w:jc w:val="center"/>
        <w:rPr>
          <w:noProof/>
          <w:lang w:val="en-US"/>
        </w:rPr>
      </w:pPr>
      <w:r>
        <w:object w:dxaOrig="7711"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40.85pt" o:ole="">
            <v:imagedata r:id="rId7" o:title=""/>
          </v:shape>
          <o:OLEObject Type="Embed" ProgID="Visio.Drawing.15" ShapeID="_x0000_i1025" DrawAspect="Content" ObjectID="_1620220869" r:id="rId8"/>
        </w:object>
      </w:r>
    </w:p>
    <w:p w:rsidR="00A808F5" w:rsidRPr="008A5E86" w:rsidRDefault="00A808F5" w:rsidP="00A808F5">
      <w:pPr>
        <w:pStyle w:val="CRCoverPage"/>
        <w:rPr>
          <w:b/>
          <w:noProof/>
          <w:lang w:val="en-US"/>
        </w:rPr>
      </w:pPr>
      <w:r w:rsidRPr="008A5E86">
        <w:rPr>
          <w:b/>
          <w:noProof/>
          <w:lang w:val="en-US"/>
        </w:rPr>
        <w:t>2. Reason for Change</w:t>
      </w:r>
    </w:p>
    <w:p w:rsidR="00A808F5" w:rsidRDefault="00B25D89" w:rsidP="00A808F5">
      <w:pPr>
        <w:rPr>
          <w:noProof/>
          <w:lang w:val="en-US"/>
        </w:rPr>
      </w:pPr>
      <w:r>
        <w:rPr>
          <w:noProof/>
          <w:lang w:val="en-US"/>
        </w:rPr>
        <w:t xml:space="preserve">In order to support such interworking with 3GPP system for external exposure service, for example, if Edge Enabler Server wants to request T8 API to NEF, the Edge Enabler Server needs to include UE identifier in the T8 API request </w:t>
      </w:r>
      <w:r w:rsidR="00546E8A">
        <w:rPr>
          <w:noProof/>
          <w:lang w:val="en-US"/>
        </w:rPr>
        <w:t>to identify specific UE for the monitoring ev</w:t>
      </w:r>
      <w:r w:rsidR="00C36C76">
        <w:rPr>
          <w:noProof/>
          <w:lang w:val="en-US"/>
        </w:rPr>
        <w:t>ent (e.g., location reporting), and the UE identifier should be related with the one from the request from Edge Application over EDGE-3. In other words, t</w:t>
      </w:r>
      <w:r w:rsidR="00546E8A">
        <w:rPr>
          <w:noProof/>
          <w:lang w:val="en-US"/>
        </w:rPr>
        <w:t>he UE identifier should identify the UE what Edge Application requests over ED</w:t>
      </w:r>
      <w:r w:rsidR="00C36C76">
        <w:rPr>
          <w:noProof/>
          <w:lang w:val="en-US"/>
        </w:rPr>
        <w:t xml:space="preserve">GE-3 to the Edge Enabler Server, and the Edge Enabler Server needs to use the UE identifier to request T8 API. Therefore, how to </w:t>
      </w:r>
      <w:r w:rsidR="005972C3">
        <w:rPr>
          <w:noProof/>
          <w:lang w:val="en-US"/>
        </w:rPr>
        <w:t>identificate</w:t>
      </w:r>
      <w:r w:rsidR="00C36C76">
        <w:rPr>
          <w:noProof/>
          <w:lang w:val="en-US"/>
        </w:rPr>
        <w:t xml:space="preserve"> the UE between Edge Application and Edge Enabler Server for capability exposure API usage should be open issue, also how Edge Enabler Server uses the UE </w:t>
      </w:r>
      <w:r w:rsidR="005972C3">
        <w:rPr>
          <w:noProof/>
          <w:lang w:val="en-US"/>
        </w:rPr>
        <w:t>identifier</w:t>
      </w:r>
      <w:r w:rsidR="00C36C76">
        <w:rPr>
          <w:noProof/>
          <w:lang w:val="en-US"/>
        </w:rPr>
        <w:t xml:space="preserve"> for T8 API should be open issue.</w:t>
      </w:r>
    </w:p>
    <w:p w:rsidR="00C36C76" w:rsidRPr="008A5E86" w:rsidRDefault="00C36C76" w:rsidP="00A808F5">
      <w:pPr>
        <w:rPr>
          <w:noProof/>
          <w:lang w:val="en-US"/>
        </w:rPr>
      </w:pPr>
      <w:r>
        <w:rPr>
          <w:noProof/>
          <w:lang w:val="en-US"/>
        </w:rPr>
        <w:t>Therefore, this proposal draws two additional open issues for capability exposure API.</w:t>
      </w:r>
    </w:p>
    <w:p w:rsidR="00A808F5" w:rsidRPr="00D470A6" w:rsidRDefault="00A808F5" w:rsidP="00A808F5">
      <w:pPr>
        <w:pStyle w:val="CRCoverPage"/>
        <w:rPr>
          <w:b/>
          <w:noProof/>
          <w:lang w:val="en-US"/>
        </w:rPr>
      </w:pPr>
      <w:r w:rsidRPr="00D470A6">
        <w:rPr>
          <w:b/>
          <w:noProof/>
          <w:lang w:val="en-US"/>
        </w:rPr>
        <w:t>4. Proposal</w:t>
      </w:r>
    </w:p>
    <w:p w:rsidR="00A808F5" w:rsidRDefault="00A808F5" w:rsidP="00A808F5">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3B249E" w:rsidRPr="004F4B84" w:rsidRDefault="00847E55" w:rsidP="00BD18AF">
      <w:pPr>
        <w:pStyle w:val="a6"/>
        <w:numPr>
          <w:ilvl w:val="0"/>
          <w:numId w:val="1"/>
        </w:numPr>
        <w:ind w:leftChars="0"/>
        <w:rPr>
          <w:noProof/>
          <w:lang w:val="en-US"/>
        </w:rPr>
      </w:pPr>
      <w:r w:rsidRPr="004F4B84">
        <w:rPr>
          <w:noProof/>
          <w:lang w:val="en-US" w:eastAsia="ko-KR"/>
        </w:rPr>
        <w:t>Clarification that Edge Ena</w:t>
      </w:r>
      <w:r w:rsidR="003B249E" w:rsidRPr="004F4B84">
        <w:rPr>
          <w:noProof/>
          <w:lang w:val="en-US" w:eastAsia="ko-KR"/>
        </w:rPr>
        <w:t>b</w:t>
      </w:r>
      <w:r w:rsidRPr="004F4B84">
        <w:rPr>
          <w:noProof/>
          <w:lang w:val="en-US" w:eastAsia="ko-KR"/>
        </w:rPr>
        <w:t>l</w:t>
      </w:r>
      <w:r w:rsidR="003B249E" w:rsidRPr="004F4B84">
        <w:rPr>
          <w:noProof/>
          <w:lang w:val="en-US" w:eastAsia="ko-KR"/>
        </w:rPr>
        <w:t>er Server provides exposure APIs based on the interworking with 3GPP network.</w:t>
      </w:r>
    </w:p>
    <w:p w:rsidR="00C36C76" w:rsidRPr="004F4B84" w:rsidRDefault="003B249E" w:rsidP="00BD18AF">
      <w:pPr>
        <w:pStyle w:val="a6"/>
        <w:numPr>
          <w:ilvl w:val="0"/>
          <w:numId w:val="1"/>
        </w:numPr>
        <w:ind w:leftChars="0"/>
        <w:rPr>
          <w:noProof/>
          <w:lang w:val="en-US"/>
        </w:rPr>
      </w:pPr>
      <w:r w:rsidRPr="004F4B84">
        <w:rPr>
          <w:noProof/>
          <w:lang w:val="en-US"/>
        </w:rPr>
        <w:t>E</w:t>
      </w:r>
      <w:r w:rsidR="00C36C76" w:rsidRPr="004F4B84">
        <w:rPr>
          <w:noProof/>
          <w:lang w:val="en-US"/>
        </w:rPr>
        <w:t>ditorial change of ‘Application Server in the Edge Dat</w:t>
      </w:r>
      <w:r w:rsidR="00847E55" w:rsidRPr="004F4B84">
        <w:rPr>
          <w:noProof/>
          <w:lang w:val="en-US"/>
        </w:rPr>
        <w:t xml:space="preserve">a Network’ to ‘Edge Application’ </w:t>
      </w:r>
      <w:r w:rsidR="00C36C76" w:rsidRPr="004F4B84">
        <w:rPr>
          <w:noProof/>
          <w:lang w:val="en-US"/>
        </w:rPr>
        <w:t>in order to follow architecture model</w:t>
      </w:r>
      <w:r w:rsidR="00847E55" w:rsidRPr="004F4B84">
        <w:rPr>
          <w:noProof/>
          <w:lang w:val="en-US"/>
        </w:rPr>
        <w:t xml:space="preserve"> and definition</w:t>
      </w:r>
      <w:r w:rsidR="00C36C76" w:rsidRPr="004F4B84">
        <w:rPr>
          <w:noProof/>
          <w:lang w:val="en-US"/>
        </w:rPr>
        <w:t>. (which should be discussed in other proposal, but agreement shall be captured this paper in revision phase.)</w:t>
      </w:r>
    </w:p>
    <w:p w:rsidR="003B249E" w:rsidRPr="004F4B84" w:rsidRDefault="003B249E" w:rsidP="00BD18AF">
      <w:pPr>
        <w:pStyle w:val="a6"/>
        <w:numPr>
          <w:ilvl w:val="0"/>
          <w:numId w:val="1"/>
        </w:numPr>
        <w:ind w:leftChars="0"/>
        <w:rPr>
          <w:noProof/>
          <w:lang w:val="en-US"/>
        </w:rPr>
      </w:pPr>
      <w:r w:rsidRPr="004F4B84">
        <w:rPr>
          <w:noProof/>
          <w:lang w:val="en-US"/>
        </w:rPr>
        <w:t>New open issues as decribed above.</w:t>
      </w:r>
    </w:p>
    <w:p w:rsidR="00A808F5" w:rsidRDefault="00A808F5" w:rsidP="00A808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470A6">
        <w:rPr>
          <w:rFonts w:ascii="Arial" w:hAnsi="Arial" w:cs="Arial"/>
          <w:noProof/>
          <w:color w:val="0000FF"/>
          <w:sz w:val="28"/>
          <w:szCs w:val="28"/>
          <w:lang w:val="en-US"/>
        </w:rPr>
        <w:t>* * * First Change * * * *</w:t>
      </w:r>
    </w:p>
    <w:p w:rsidR="00A808F5" w:rsidRDefault="00A808F5" w:rsidP="00A808F5">
      <w:pPr>
        <w:pStyle w:val="2"/>
      </w:pPr>
      <w:bookmarkStart w:id="0" w:name="_Toc6324318"/>
      <w:r>
        <w:t>4</w:t>
      </w:r>
      <w:r w:rsidRPr="00235394">
        <w:t>.</w:t>
      </w:r>
      <w:r>
        <w:t>5</w:t>
      </w:r>
      <w:r w:rsidRPr="00235394">
        <w:tab/>
      </w:r>
      <w:r>
        <w:rPr>
          <w:lang w:val="en-IN"/>
        </w:rPr>
        <w:t xml:space="preserve">Key Issue 5: </w:t>
      </w:r>
      <w:r>
        <w:t xml:space="preserve">Capability Exposure to </w:t>
      </w:r>
      <w:ins w:id="1" w:author="Windows 사용자" w:date="2019-05-13T11:49:00Z">
        <w:r w:rsidR="00847E55">
          <w:t xml:space="preserve">Edge </w:t>
        </w:r>
      </w:ins>
      <w:r>
        <w:t>Application</w:t>
      </w:r>
      <w:del w:id="2" w:author="Windows 사용자" w:date="2019-05-22T21:25:00Z">
        <w:r w:rsidDel="00C66BEB">
          <w:delText xml:space="preserve"> Server</w:delText>
        </w:r>
      </w:del>
      <w:del w:id="3" w:author="Windows 사용자" w:date="2019-05-13T11:49:00Z">
        <w:r w:rsidDel="00847E55">
          <w:delText xml:space="preserve"> in the Edge Data Network</w:delText>
        </w:r>
      </w:del>
      <w:bookmarkEnd w:id="0"/>
    </w:p>
    <w:p w:rsidR="00C66BEB" w:rsidRPr="004F4B84" w:rsidRDefault="00A808F5" w:rsidP="00C66BEB">
      <w:pPr>
        <w:rPr>
          <w:ins w:id="4" w:author="Windows 사용자" w:date="2019-05-22T21:27:00Z"/>
          <w:noProof/>
          <w:lang w:val="fr-FR" w:eastAsia="ko-KR"/>
        </w:rPr>
      </w:pPr>
      <w:del w:id="5" w:author="Windows 사용자" w:date="2019-05-22T21:27:00Z">
        <w:r w:rsidRPr="0009617E" w:rsidDel="00C66BEB">
          <w:rPr>
            <w:noProof/>
            <w:lang w:val="fr-FR"/>
          </w:rPr>
          <w:delText>Network capability exposure function has been developed in 3GPP network which is useful to 3rd party application provider by utilising the services and capabilities provided by 3GPP network interface</w:delText>
        </w:r>
        <w:r w:rsidDel="00C66BEB">
          <w:rPr>
            <w:noProof/>
            <w:lang w:val="fr-FR"/>
          </w:rPr>
          <w:delText>, as specified in TS 29.122 [5]</w:delText>
        </w:r>
        <w:r w:rsidRPr="0009617E" w:rsidDel="00C66BEB">
          <w:rPr>
            <w:noProof/>
            <w:lang w:val="fr-FR"/>
          </w:rPr>
          <w:delText xml:space="preserve">. </w:delText>
        </w:r>
        <w:r w:rsidDel="00C66BEB">
          <w:rPr>
            <w:noProof/>
            <w:lang w:val="fr-FR"/>
          </w:rPr>
          <w:delText xml:space="preserve">In </w:delText>
        </w:r>
        <w:r w:rsidDel="00C66BEB">
          <w:rPr>
            <w:noProof/>
            <w:lang w:val="fr-FR"/>
          </w:rPr>
          <w:lastRenderedPageBreak/>
          <w:delText>this sense, the Application Server in Edge Data Network can utilize APIs provided by the network capability exposure function. The Application Server in the Edge Data Network can access directly to the 3GPP network functions (e.g., SCEF, NEF) if the 3rd party application provider operating the Application Server in the Edge Data Network</w:delText>
        </w:r>
        <w:r w:rsidDel="00C66BEB">
          <w:rPr>
            <w:noProof/>
            <w:lang w:val="fr-FR" w:eastAsia="ko-KR"/>
          </w:rPr>
          <w:delText xml:space="preserve"> has SLA with the MNO. On the other hands, it would be beneficial if the Application Server in the Edge Data Network can utilize capability exposure services provided by the Edge Enabler Server</w:delText>
        </w:r>
      </w:del>
      <w:ins w:id="6" w:author="Windows 사용자" w:date="2019-05-22T21:27:00Z">
        <w:r w:rsidR="00C66BEB" w:rsidRPr="004F4B84">
          <w:rPr>
            <w:noProof/>
            <w:lang w:val="fr-FR" w:eastAsia="ko-KR"/>
          </w:rPr>
          <w:t xml:space="preserve">3GPP Network capability exposure function (i.e. SCEF, NEF) provides northbound RESTful APIs which can be utilised by 3rd party applications (see TS 29.122 [5] for information </w:t>
        </w:r>
      </w:ins>
      <w:ins w:id="7" w:author="Windows 사용자" w:date="2019-05-24T16:32:00Z">
        <w:r w:rsidR="004F4B84">
          <w:rPr>
            <w:noProof/>
            <w:lang w:val="fr-FR" w:eastAsia="ko-KR"/>
          </w:rPr>
          <w:t>regarding</w:t>
        </w:r>
      </w:ins>
      <w:ins w:id="8" w:author="Windows 사용자" w:date="2019-05-22T21:27:00Z">
        <w:r w:rsidR="00C66BEB" w:rsidRPr="004F4B84">
          <w:rPr>
            <w:noProof/>
            <w:lang w:val="fr-FR" w:eastAsia="ko-KR"/>
          </w:rPr>
          <w:t xml:space="preserve"> available northbound APIs).</w:t>
        </w:r>
      </w:ins>
    </w:p>
    <w:p w:rsidR="00C66BEB" w:rsidRPr="004F4B84" w:rsidRDefault="00C66BEB" w:rsidP="00C66BEB">
      <w:pPr>
        <w:rPr>
          <w:ins w:id="9" w:author="Windows 사용자" w:date="2019-05-22T21:27:00Z"/>
          <w:noProof/>
          <w:lang w:val="fr-FR" w:eastAsia="ko-KR"/>
          <w:rPrChange w:id="10" w:author="Windows 사용자" w:date="2019-05-24T16:32:00Z">
            <w:rPr>
              <w:ins w:id="11" w:author="Windows 사용자" w:date="2019-05-22T21:27:00Z"/>
              <w:noProof/>
              <w:lang w:val="fr-FR" w:eastAsia="ko-KR"/>
            </w:rPr>
          </w:rPrChange>
        </w:rPr>
      </w:pPr>
      <w:ins w:id="12" w:author="Windows 사용자" w:date="2019-05-22T21:27:00Z">
        <w:r w:rsidRPr="004F4B84">
          <w:rPr>
            <w:noProof/>
            <w:lang w:val="fr-FR" w:eastAsia="ko-KR"/>
            <w:rPrChange w:id="13" w:author="Windows 사용자" w:date="2019-05-24T16:32:00Z">
              <w:rPr>
                <w:noProof/>
                <w:lang w:val="fr-FR" w:eastAsia="ko-KR"/>
              </w:rPr>
            </w:rPrChange>
          </w:rPr>
          <w:t>In order for a 3rd party Edge Application to access such northbound APIs exposed by SCEF/NEF, the 3rd party application developer would need to onboard onto the MNO’s platform</w:t>
        </w:r>
      </w:ins>
      <w:ins w:id="14" w:author="Windows 사용자" w:date="2019-05-22T21:28:00Z">
        <w:r w:rsidRPr="004F4B84">
          <w:rPr>
            <w:noProof/>
            <w:lang w:val="fr-FR" w:eastAsia="ko-KR"/>
            <w:rPrChange w:id="15" w:author="Windows 사용자" w:date="2019-05-24T16:32:00Z">
              <w:rPr>
                <w:noProof/>
                <w:lang w:val="fr-FR" w:eastAsia="ko-KR"/>
              </w:rPr>
            </w:rPrChange>
          </w:rPr>
          <w:t xml:space="preserve"> (e.g., CAPIF)</w:t>
        </w:r>
      </w:ins>
      <w:ins w:id="16" w:author="Windows 사용자" w:date="2019-05-22T21:27:00Z">
        <w:r w:rsidRPr="004F4B84">
          <w:rPr>
            <w:noProof/>
            <w:lang w:val="fr-FR" w:eastAsia="ko-KR"/>
            <w:rPrChange w:id="17" w:author="Windows 사용자" w:date="2019-05-24T16:32:00Z">
              <w:rPr>
                <w:noProof/>
                <w:lang w:val="fr-FR" w:eastAsia="ko-KR"/>
              </w:rPr>
            </w:rPrChange>
          </w:rPr>
          <w:t xml:space="preserve"> and accept MNO’s SLA terms and conditions.</w:t>
        </w:r>
      </w:ins>
    </w:p>
    <w:p w:rsidR="00A808F5" w:rsidRDefault="00C66BEB" w:rsidP="00C66BEB">
      <w:ins w:id="18" w:author="Windows 사용자" w:date="2019-05-22T21:27:00Z">
        <w:r w:rsidRPr="004F4B84">
          <w:rPr>
            <w:noProof/>
            <w:lang w:val="fr-FR" w:eastAsia="ko-KR"/>
            <w:rPrChange w:id="19" w:author="Windows 사용자" w:date="2019-05-24T16:32:00Z">
              <w:rPr>
                <w:noProof/>
                <w:lang w:val="fr-FR" w:eastAsia="ko-KR"/>
              </w:rPr>
            </w:rPrChange>
          </w:rPr>
          <w:t>On the other hand, it would be beneficial if the 3rd party Edge Applications in th</w:t>
        </w:r>
        <w:r w:rsidR="004F4B84" w:rsidRPr="004F4B84">
          <w:rPr>
            <w:noProof/>
            <w:lang w:val="fr-FR" w:eastAsia="ko-KR"/>
          </w:rPr>
          <w:t>e Edge Data Network can utilize</w:t>
        </w:r>
        <w:r w:rsidRPr="004F4B84">
          <w:rPr>
            <w:noProof/>
            <w:lang w:val="fr-FR" w:eastAsia="ko-KR"/>
          </w:rPr>
          <w:t xml:space="preserve"> service API(s) exposed by the Edge Enabler Server which in turn rely on the SCEF/NEF northbound APIs</w:t>
        </w:r>
      </w:ins>
      <w:r w:rsidR="00A808F5" w:rsidRPr="004F4B84">
        <w:rPr>
          <w:noProof/>
          <w:lang w:val="fr-FR" w:eastAsia="ko-KR"/>
        </w:rPr>
        <w:t>.</w:t>
      </w:r>
    </w:p>
    <w:p w:rsidR="00A808F5" w:rsidRDefault="00A808F5" w:rsidP="00A808F5">
      <w:r>
        <w:t>Open issues:</w:t>
      </w:r>
    </w:p>
    <w:p w:rsidR="00A808F5" w:rsidRDefault="00A808F5" w:rsidP="00A808F5">
      <w:pPr>
        <w:pStyle w:val="B1"/>
        <w:rPr>
          <w:noProof/>
          <w:lang w:val="en-US"/>
        </w:rPr>
      </w:pPr>
      <w:r>
        <w:rPr>
          <w:noProof/>
          <w:lang w:val="en-US"/>
        </w:rPr>
        <w:t>-</w:t>
      </w:r>
      <w:r>
        <w:rPr>
          <w:noProof/>
          <w:lang w:val="en-US"/>
        </w:rPr>
        <w:tab/>
        <w:t xml:space="preserve">Whether there is a need for new service API(s) provided by the Edge Enabler Server to the </w:t>
      </w:r>
      <w:del w:id="20" w:author="Windows 사용자" w:date="2019-05-11T18:34:00Z">
        <w:r w:rsidDel="00C36C76">
          <w:rPr>
            <w:noProof/>
            <w:lang w:val="en-US"/>
          </w:rPr>
          <w:delText>Application Server in the Edge Data Network</w:delText>
        </w:r>
      </w:del>
      <w:ins w:id="21" w:author="Windows 사용자" w:date="2019-05-11T18:34:00Z">
        <w:r w:rsidR="00C36C76">
          <w:rPr>
            <w:noProof/>
            <w:lang w:val="en-US"/>
          </w:rPr>
          <w:t>Edge Application</w:t>
        </w:r>
      </w:ins>
      <w:r>
        <w:rPr>
          <w:noProof/>
          <w:lang w:val="en-US"/>
        </w:rPr>
        <w:t>, and how to support.</w:t>
      </w:r>
    </w:p>
    <w:p w:rsidR="00A808F5" w:rsidRDefault="00A808F5" w:rsidP="00A808F5">
      <w:pPr>
        <w:pStyle w:val="B1"/>
        <w:rPr>
          <w:noProof/>
          <w:lang w:val="en-US"/>
        </w:rPr>
      </w:pPr>
      <w:r>
        <w:rPr>
          <w:noProof/>
          <w:lang w:val="en-US"/>
        </w:rPr>
        <w:t>-</w:t>
      </w:r>
      <w:r>
        <w:rPr>
          <w:noProof/>
          <w:lang w:val="en-US"/>
        </w:rPr>
        <w:tab/>
        <w:t>How to discover available service API(s) within the Edge Data Network.</w:t>
      </w:r>
    </w:p>
    <w:p w:rsidR="00A808F5" w:rsidRDefault="00A808F5" w:rsidP="00A808F5">
      <w:pPr>
        <w:pStyle w:val="B1"/>
        <w:rPr>
          <w:noProof/>
          <w:lang w:val="fr-FR"/>
        </w:rPr>
      </w:pPr>
      <w:r>
        <w:rPr>
          <w:noProof/>
          <w:lang w:val="fr-FR"/>
        </w:rPr>
        <w:t>-</w:t>
      </w:r>
      <w:r>
        <w:rPr>
          <w:noProof/>
          <w:lang w:val="fr-FR"/>
        </w:rPr>
        <w:tab/>
        <w:t xml:space="preserve">Whether and How to support the </w:t>
      </w:r>
      <w:ins w:id="22" w:author="Windows 사용자" w:date="2019-05-11T18:34:00Z">
        <w:r w:rsidR="00C36C76">
          <w:rPr>
            <w:noProof/>
            <w:lang w:val="fr-FR"/>
          </w:rPr>
          <w:t xml:space="preserve">Edge </w:t>
        </w:r>
      </w:ins>
      <w:r>
        <w:rPr>
          <w:noProof/>
          <w:lang w:val="fr-FR"/>
        </w:rPr>
        <w:t xml:space="preserve">Application </w:t>
      </w:r>
      <w:del w:id="23" w:author="Windows 사용자" w:date="2019-05-13T11:50:00Z">
        <w:r w:rsidDel="00847E55">
          <w:rPr>
            <w:noProof/>
            <w:lang w:val="fr-FR"/>
          </w:rPr>
          <w:delText xml:space="preserve">Server </w:delText>
        </w:r>
      </w:del>
      <w:r>
        <w:rPr>
          <w:noProof/>
          <w:lang w:val="fr-FR"/>
        </w:rPr>
        <w:t>to access the network capability exposure function directly, e.g., how CAPIF as specified in TS 23.222 [4] can be utilized, and whether there is a need to enhance functionalities of CAPIF.</w:t>
      </w:r>
    </w:p>
    <w:p w:rsidR="00A808F5" w:rsidRDefault="00A808F5" w:rsidP="00A808F5">
      <w:pPr>
        <w:pStyle w:val="B1"/>
        <w:rPr>
          <w:ins w:id="24" w:author="Windows 사용자" w:date="2019-05-22T21:34:00Z"/>
          <w:noProof/>
          <w:lang w:val="fr-FR"/>
        </w:rPr>
      </w:pPr>
      <w:r>
        <w:rPr>
          <w:noProof/>
          <w:lang w:val="fr-FR"/>
        </w:rPr>
        <w:t>-</w:t>
      </w:r>
      <w:r>
        <w:rPr>
          <w:noProof/>
          <w:lang w:val="fr-FR"/>
        </w:rPr>
        <w:tab/>
        <w:t xml:space="preserve">Whether there is a need to support exposure of service API provided by the </w:t>
      </w:r>
      <w:ins w:id="25" w:author="Windows 사용자" w:date="2019-05-11T18:34:00Z">
        <w:r w:rsidR="00C36C76">
          <w:rPr>
            <w:noProof/>
            <w:lang w:val="fr-FR"/>
          </w:rPr>
          <w:t xml:space="preserve">Edge </w:t>
        </w:r>
      </w:ins>
      <w:r>
        <w:rPr>
          <w:noProof/>
          <w:lang w:val="fr-FR"/>
        </w:rPr>
        <w:t xml:space="preserve">Application </w:t>
      </w:r>
      <w:del w:id="26" w:author="Windows 사용자" w:date="2019-05-13T11:50:00Z">
        <w:r w:rsidDel="00847E55">
          <w:rPr>
            <w:noProof/>
            <w:lang w:val="fr-FR"/>
          </w:rPr>
          <w:delText xml:space="preserve">Server </w:delText>
        </w:r>
      </w:del>
      <w:r>
        <w:rPr>
          <w:noProof/>
          <w:lang w:val="fr-FR"/>
        </w:rPr>
        <w:t xml:space="preserve">to the other </w:t>
      </w:r>
      <w:ins w:id="27" w:author="Windows 사용자" w:date="2019-05-11T18:34:00Z">
        <w:r w:rsidR="00C36C76">
          <w:rPr>
            <w:noProof/>
            <w:lang w:val="fr-FR"/>
          </w:rPr>
          <w:t xml:space="preserve">Edge </w:t>
        </w:r>
      </w:ins>
      <w:r>
        <w:rPr>
          <w:noProof/>
          <w:lang w:val="fr-FR"/>
        </w:rPr>
        <w:t xml:space="preserve">Application </w:t>
      </w:r>
      <w:del w:id="28" w:author="Windows 사용자" w:date="2019-05-13T11:50:00Z">
        <w:r w:rsidDel="00847E55">
          <w:rPr>
            <w:noProof/>
            <w:lang w:val="fr-FR"/>
          </w:rPr>
          <w:delText xml:space="preserve">Server </w:delText>
        </w:r>
      </w:del>
      <w:r>
        <w:rPr>
          <w:noProof/>
          <w:lang w:val="fr-FR"/>
        </w:rPr>
        <w:t>within the Edge Data Network, and how to support.</w:t>
      </w:r>
    </w:p>
    <w:p w:rsidR="008102B7" w:rsidRDefault="008102B7" w:rsidP="00A808F5">
      <w:pPr>
        <w:pStyle w:val="B1"/>
        <w:rPr>
          <w:ins w:id="29" w:author="Windows 사용자" w:date="2019-05-22T21:36:00Z"/>
          <w:noProof/>
          <w:lang w:val="fr-FR"/>
        </w:rPr>
      </w:pPr>
      <w:ins w:id="30" w:author="Windows 사용자" w:date="2019-05-22T21:34:00Z">
        <w:r w:rsidRPr="004F4B84">
          <w:rPr>
            <w:noProof/>
            <w:lang w:val="fr-FR"/>
          </w:rPr>
          <w:t>-</w:t>
        </w:r>
        <w:r w:rsidRPr="004F4B84">
          <w:rPr>
            <w:noProof/>
            <w:lang w:val="fr-FR"/>
          </w:rPr>
          <w:tab/>
          <w:t>Whether there is a need to support exposure of service API provided by the Edge Application to the other Edge Application of the different Data Ne</w:t>
        </w:r>
        <w:bookmarkStart w:id="31" w:name="_GoBack"/>
        <w:bookmarkEnd w:id="31"/>
        <w:r w:rsidRPr="004F4B84">
          <w:rPr>
            <w:noProof/>
            <w:lang w:val="fr-FR"/>
          </w:rPr>
          <w:t>twork, and how to support.</w:t>
        </w:r>
      </w:ins>
    </w:p>
    <w:p w:rsidR="008102B7" w:rsidRDefault="008102B7" w:rsidP="00A808F5">
      <w:pPr>
        <w:pStyle w:val="B1"/>
        <w:rPr>
          <w:ins w:id="32" w:author="Windows 사용자" w:date="2019-05-11T18:34:00Z"/>
          <w:noProof/>
          <w:lang w:val="fr-FR"/>
        </w:rPr>
      </w:pPr>
      <w:ins w:id="33" w:author="Windows 사용자" w:date="2019-05-22T21:36:00Z">
        <w:r w:rsidRPr="004F4B84">
          <w:rPr>
            <w:noProof/>
            <w:lang w:val="fr-FR"/>
          </w:rPr>
          <w:t>-</w:t>
        </w:r>
        <w:r w:rsidRPr="004F4B84">
          <w:rPr>
            <w:noProof/>
            <w:lang w:val="fr-FR"/>
          </w:rPr>
          <w:tab/>
          <w:t xml:space="preserve">How </w:t>
        </w:r>
      </w:ins>
      <w:ins w:id="34" w:author="Windows 사용자" w:date="2019-05-22T21:37:00Z">
        <w:r w:rsidRPr="004F4B84">
          <w:rPr>
            <w:noProof/>
            <w:lang w:val="fr-FR"/>
          </w:rPr>
          <w:t xml:space="preserve">the Edge Enabling Server </w:t>
        </w:r>
      </w:ins>
      <w:ins w:id="35" w:author="Windows 사용자" w:date="2019-05-22T21:36:00Z">
        <w:r w:rsidRPr="004F4B84">
          <w:rPr>
            <w:noProof/>
            <w:lang w:val="fr-FR"/>
          </w:rPr>
          <w:t>re-expose</w:t>
        </w:r>
      </w:ins>
      <w:ins w:id="36" w:author="Windows 사용자" w:date="2019-05-22T21:37:00Z">
        <w:r w:rsidRPr="004F4B84">
          <w:rPr>
            <w:noProof/>
            <w:lang w:val="fr-FR"/>
          </w:rPr>
          <w:t>s</w:t>
        </w:r>
      </w:ins>
      <w:ins w:id="37" w:author="Windows 사용자" w:date="2019-05-22T21:36:00Z">
        <w:r w:rsidRPr="004F4B84">
          <w:rPr>
            <w:noProof/>
            <w:lang w:val="fr-FR"/>
          </w:rPr>
          <w:t xml:space="preserve"> service API</w:t>
        </w:r>
      </w:ins>
      <w:ins w:id="38" w:author="Windows 사용자" w:date="2019-05-22T21:38:00Z">
        <w:r w:rsidRPr="004F4B84">
          <w:rPr>
            <w:noProof/>
            <w:lang w:val="fr-FR"/>
          </w:rPr>
          <w:t>(s)</w:t>
        </w:r>
      </w:ins>
      <w:ins w:id="39" w:author="Windows 사용자" w:date="2019-05-22T21:36:00Z">
        <w:r w:rsidRPr="004F4B84">
          <w:rPr>
            <w:noProof/>
            <w:lang w:val="fr-FR"/>
          </w:rPr>
          <w:t xml:space="preserve"> </w:t>
        </w:r>
      </w:ins>
      <w:ins w:id="40" w:author="Windows 사용자" w:date="2019-05-22T21:37:00Z">
        <w:r w:rsidRPr="004F4B84">
          <w:rPr>
            <w:noProof/>
            <w:lang w:val="fr-FR"/>
          </w:rPr>
          <w:t xml:space="preserve">to the Edge Application, where the service API(s) are relying on </w:t>
        </w:r>
      </w:ins>
      <w:ins w:id="41" w:author="Windows 사용자" w:date="2019-05-22T21:36:00Z">
        <w:r w:rsidRPr="004F4B84">
          <w:rPr>
            <w:noProof/>
            <w:lang w:val="fr-FR"/>
          </w:rPr>
          <w:t xml:space="preserve">the SCEF/NEF </w:t>
        </w:r>
      </w:ins>
      <w:ins w:id="42" w:author="Windows 사용자" w:date="2019-05-22T21:38:00Z">
        <w:r w:rsidRPr="004F4B84">
          <w:rPr>
            <w:noProof/>
            <w:lang w:val="fr-FR"/>
          </w:rPr>
          <w:t>northbound API(s).</w:t>
        </w:r>
      </w:ins>
    </w:p>
    <w:p w:rsidR="00A8395C" w:rsidRPr="00A808F5" w:rsidRDefault="00C36C76" w:rsidP="00C175F5">
      <w:pPr>
        <w:pStyle w:val="B1"/>
        <w:rPr>
          <w:lang w:val="fr-FR"/>
        </w:rPr>
      </w:pPr>
      <w:ins w:id="43" w:author="Windows 사용자" w:date="2019-05-11T18:34:00Z">
        <w:r w:rsidRPr="004F4B84">
          <w:rPr>
            <w:noProof/>
            <w:lang w:val="fr-FR"/>
          </w:rPr>
          <w:t>-</w:t>
        </w:r>
        <w:r w:rsidRPr="004F4B84">
          <w:rPr>
            <w:noProof/>
            <w:lang w:val="fr-FR"/>
          </w:rPr>
          <w:tab/>
          <w:t xml:space="preserve">How to </w:t>
        </w:r>
      </w:ins>
      <w:ins w:id="44" w:author="Windows 사용자" w:date="2019-05-22T21:35:00Z">
        <w:r w:rsidR="008102B7" w:rsidRPr="004F4B84">
          <w:rPr>
            <w:noProof/>
            <w:lang w:val="fr-FR"/>
          </w:rPr>
          <w:t xml:space="preserve">uniquely </w:t>
        </w:r>
      </w:ins>
      <w:ins w:id="45" w:author="Windows 사용자" w:date="2019-05-11T18:34:00Z">
        <w:r w:rsidRPr="004F4B84">
          <w:rPr>
            <w:noProof/>
            <w:lang w:val="fr-FR"/>
          </w:rPr>
          <w:t>identif</w:t>
        </w:r>
      </w:ins>
      <w:ins w:id="46" w:author="Windows 사용자" w:date="2019-05-13T12:22:00Z">
        <w:r w:rsidR="008102B7" w:rsidRPr="004F4B84">
          <w:rPr>
            <w:noProof/>
            <w:lang w:val="fr-FR"/>
          </w:rPr>
          <w:t>y</w:t>
        </w:r>
      </w:ins>
      <w:ins w:id="47" w:author="Windows 사용자" w:date="2019-05-11T18:34:00Z">
        <w:r w:rsidRPr="004F4B84">
          <w:rPr>
            <w:noProof/>
            <w:lang w:val="fr-FR"/>
          </w:rPr>
          <w:t xml:space="preserve"> the UE between the Edge Application and the Edge Enabler Server for </w:t>
        </w:r>
      </w:ins>
      <w:ins w:id="48" w:author="Windows 사용자" w:date="2019-05-22T21:35:00Z">
        <w:r w:rsidR="008102B7" w:rsidRPr="004F4B84">
          <w:rPr>
            <w:noProof/>
            <w:lang w:val="fr-FR"/>
          </w:rPr>
          <w:t xml:space="preserve">utilizing </w:t>
        </w:r>
      </w:ins>
      <w:ins w:id="49" w:author="Windows 사용자" w:date="2019-05-11T18:34:00Z">
        <w:r w:rsidRPr="004F4B84">
          <w:rPr>
            <w:noProof/>
            <w:lang w:val="fr-FR"/>
          </w:rPr>
          <w:t>capability exposure API</w:t>
        </w:r>
      </w:ins>
      <w:ins w:id="50" w:author="Windows 사용자" w:date="2019-05-11T18:35:00Z">
        <w:r w:rsidRPr="004F4B84">
          <w:rPr>
            <w:noProof/>
            <w:lang w:val="fr-FR"/>
          </w:rPr>
          <w:t>(s)</w:t>
        </w:r>
      </w:ins>
      <w:ins w:id="51" w:author="Windows 사용자" w:date="2019-05-22T21:36:00Z">
        <w:r w:rsidR="008102B7" w:rsidRPr="004F4B84">
          <w:rPr>
            <w:noProof/>
            <w:lang w:val="fr-FR"/>
          </w:rPr>
          <w:t xml:space="preserve"> which relies on the SCEF/NEF northbound API(s).</w:t>
        </w:r>
      </w:ins>
    </w:p>
    <w:sectPr w:rsidR="00A8395C" w:rsidRPr="00A808F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AFA" w:rsidRDefault="00E41AFA">
      <w:pPr>
        <w:spacing w:after="0"/>
      </w:pPr>
      <w:r>
        <w:separator/>
      </w:r>
    </w:p>
  </w:endnote>
  <w:endnote w:type="continuationSeparator" w:id="0">
    <w:p w:rsidR="00E41AFA" w:rsidRDefault="00E41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AFA" w:rsidRDefault="00E41AFA">
      <w:pPr>
        <w:spacing w:after="0"/>
      </w:pPr>
      <w:r>
        <w:separator/>
      </w:r>
    </w:p>
  </w:footnote>
  <w:footnote w:type="continuationSeparator" w:id="0">
    <w:p w:rsidR="00E41AFA" w:rsidRDefault="00E41A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546E8A">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C22C72"/>
    <w:multiLevelType w:val="hybridMultilevel"/>
    <w:tmpl w:val="67F21E2C"/>
    <w:lvl w:ilvl="0" w:tplc="DAC8E1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F5"/>
    <w:rsid w:val="001C2C68"/>
    <w:rsid w:val="00377CF5"/>
    <w:rsid w:val="003B249E"/>
    <w:rsid w:val="0046330B"/>
    <w:rsid w:val="004706D3"/>
    <w:rsid w:val="004F4B84"/>
    <w:rsid w:val="0053605E"/>
    <w:rsid w:val="00546E8A"/>
    <w:rsid w:val="0059520B"/>
    <w:rsid w:val="005972C3"/>
    <w:rsid w:val="008102B7"/>
    <w:rsid w:val="00847E55"/>
    <w:rsid w:val="00936306"/>
    <w:rsid w:val="00A808F5"/>
    <w:rsid w:val="00A8395C"/>
    <w:rsid w:val="00B25D89"/>
    <w:rsid w:val="00C175F5"/>
    <w:rsid w:val="00C36C76"/>
    <w:rsid w:val="00C60483"/>
    <w:rsid w:val="00C66BEB"/>
    <w:rsid w:val="00CA619F"/>
    <w:rsid w:val="00E04BA9"/>
    <w:rsid w:val="00E17A06"/>
    <w:rsid w:val="00E41A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88520C-370A-4815-9C36-AEBBCCFF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8F5"/>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basedOn w:val="a"/>
    <w:next w:val="a"/>
    <w:link w:val="1Char"/>
    <w:uiPriority w:val="9"/>
    <w:qFormat/>
    <w:rsid w:val="00A808F5"/>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A808F5"/>
    <w:pPr>
      <w:keepLines/>
      <w:spacing w:before="180"/>
      <w:ind w:left="1134" w:hanging="1134"/>
      <w:outlineLvl w:val="1"/>
    </w:pPr>
    <w:rPr>
      <w:rFonts w:ascii="Arial" w:eastAsia="맑은 고딕"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A808F5"/>
    <w:rPr>
      <w:rFonts w:ascii="Arial" w:eastAsia="맑은 고딕" w:hAnsi="Arial" w:cs="Times New Roman"/>
      <w:kern w:val="0"/>
      <w:sz w:val="32"/>
      <w:szCs w:val="20"/>
      <w:lang w:val="en-GB" w:eastAsia="en-US"/>
    </w:rPr>
  </w:style>
  <w:style w:type="paragraph" w:styleId="a3">
    <w:name w:val="header"/>
    <w:link w:val="Char"/>
    <w:rsid w:val="00A808F5"/>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rsid w:val="00A808F5"/>
    <w:rPr>
      <w:rFonts w:ascii="Arial" w:eastAsia="맑은 고딕" w:hAnsi="Arial" w:cs="Times New Roman"/>
      <w:b/>
      <w:noProof/>
      <w:kern w:val="0"/>
      <w:sz w:val="18"/>
      <w:szCs w:val="20"/>
      <w:lang w:val="en-GB" w:eastAsia="en-US"/>
    </w:rPr>
  </w:style>
  <w:style w:type="paragraph" w:customStyle="1" w:styleId="B1">
    <w:name w:val="B1"/>
    <w:basedOn w:val="a4"/>
    <w:rsid w:val="00A808F5"/>
    <w:pPr>
      <w:ind w:leftChars="0" w:left="568" w:firstLineChars="0" w:hanging="284"/>
      <w:contextualSpacing w:val="0"/>
    </w:pPr>
  </w:style>
  <w:style w:type="paragraph" w:customStyle="1" w:styleId="CRCoverPage">
    <w:name w:val="CR Cover Page"/>
    <w:rsid w:val="00A808F5"/>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basedOn w:val="a0"/>
    <w:link w:val="1"/>
    <w:uiPriority w:val="9"/>
    <w:rsid w:val="00A808F5"/>
    <w:rPr>
      <w:rFonts w:asciiTheme="majorHAnsi" w:eastAsiaTheme="majorEastAsia" w:hAnsiTheme="majorHAnsi" w:cstheme="majorBidi"/>
      <w:kern w:val="0"/>
      <w:sz w:val="28"/>
      <w:szCs w:val="28"/>
      <w:lang w:val="en-GB" w:eastAsia="en-US"/>
    </w:rPr>
  </w:style>
  <w:style w:type="paragraph" w:styleId="a4">
    <w:name w:val="List"/>
    <w:basedOn w:val="a"/>
    <w:uiPriority w:val="99"/>
    <w:semiHidden/>
    <w:unhideWhenUsed/>
    <w:rsid w:val="00A808F5"/>
    <w:pPr>
      <w:ind w:leftChars="200" w:left="100" w:hangingChars="200" w:hanging="200"/>
      <w:contextualSpacing/>
    </w:pPr>
  </w:style>
  <w:style w:type="paragraph" w:styleId="a5">
    <w:name w:val="Balloon Text"/>
    <w:basedOn w:val="a"/>
    <w:link w:val="Char0"/>
    <w:uiPriority w:val="99"/>
    <w:semiHidden/>
    <w:unhideWhenUsed/>
    <w:rsid w:val="00C36C76"/>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C36C76"/>
    <w:rPr>
      <w:rFonts w:asciiTheme="majorHAnsi" w:eastAsiaTheme="majorEastAsia" w:hAnsiTheme="majorHAnsi" w:cstheme="majorBidi"/>
      <w:kern w:val="0"/>
      <w:sz w:val="18"/>
      <w:szCs w:val="18"/>
      <w:lang w:val="en-GB" w:eastAsia="en-US"/>
    </w:rPr>
  </w:style>
  <w:style w:type="paragraph" w:styleId="a6">
    <w:name w:val="List Paragraph"/>
    <w:basedOn w:val="a"/>
    <w:uiPriority w:val="34"/>
    <w:qFormat/>
    <w:rsid w:val="003B249E"/>
    <w:pPr>
      <w:ind w:leftChars="400" w:left="800"/>
    </w:pPr>
  </w:style>
  <w:style w:type="paragraph" w:styleId="a7">
    <w:name w:val="footer"/>
    <w:basedOn w:val="a"/>
    <w:link w:val="Char1"/>
    <w:uiPriority w:val="99"/>
    <w:unhideWhenUsed/>
    <w:rsid w:val="00847E55"/>
    <w:pPr>
      <w:tabs>
        <w:tab w:val="center" w:pos="4513"/>
        <w:tab w:val="right" w:pos="9026"/>
      </w:tabs>
      <w:snapToGrid w:val="0"/>
    </w:pPr>
  </w:style>
  <w:style w:type="character" w:customStyle="1" w:styleId="Char1">
    <w:name w:val="바닥글 Char"/>
    <w:basedOn w:val="a0"/>
    <w:link w:val="a7"/>
    <w:uiPriority w:val="99"/>
    <w:rsid w:val="00847E55"/>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802</Words>
  <Characters>4576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3</cp:revision>
  <dcterms:created xsi:type="dcterms:W3CDTF">2019-05-24T07:34:00Z</dcterms:created>
  <dcterms:modified xsi:type="dcterms:W3CDTF">2019-05-24T07:35:00Z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D:\내문서\통신표준LAB\SA6\TSGS6_031_Bruges\prep\key issue 5 update.docx</vt:lpwstr>
  </property>
</Properties>
</file>